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00934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5288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(NR_ATG-Core) CR on </w:t>
            </w:r>
            <w:r>
              <w:rPr>
                <w:rFonts w:hint="eastAsia" w:eastAsia="宋体"/>
                <w:lang w:val="en-US" w:eastAsia="zh-CN"/>
              </w:rPr>
              <w:t xml:space="preserve">location-based </w:t>
            </w:r>
            <w:r>
              <w:rPr>
                <w:rFonts w:hint="default" w:eastAsia="宋体"/>
                <w:lang w:val="en-US" w:eastAsia="zh-CN"/>
              </w:rPr>
              <w:t>CHO of R18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 location-based CHO was specified in R18 ATG. Some errors exist in the requirements of measurement time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Revise the errors in location based CHO for R18 ATG.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6.1E.2.2.2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</w:pPr>
      <w:r>
        <w:t>6.1</w:t>
      </w:r>
      <w:r>
        <w:rPr>
          <w:lang w:eastAsia="zh-CN"/>
        </w:rPr>
        <w:t>E</w:t>
      </w:r>
      <w:r>
        <w:t>.</w:t>
      </w:r>
      <w:r>
        <w:rPr>
          <w:rFonts w:hint="eastAsia"/>
          <w:lang w:eastAsia="zh-CN"/>
        </w:rPr>
        <w:t>2</w:t>
      </w:r>
      <w:r>
        <w:t>.2.2</w:t>
      </w:r>
      <w:r>
        <w:tab/>
      </w:r>
      <w: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handover to a target cell and interruption time starts.</w:t>
      </w:r>
    </w:p>
    <w:p>
      <w:r>
        <w:t>For intra-frequency handover, the measurement time delay measured without Time To Trigger (TTT) and L3 filtering shall be less than T</w:t>
      </w:r>
      <w:r>
        <w:rPr>
          <w:sz w:val="13"/>
          <w:szCs w:val="13"/>
        </w:rPr>
        <w:t>identify</w:t>
      </w:r>
      <w:ins w:id="0" w:author="ZTE" w:date="2025-02-06T18:35:50Z">
        <w:r>
          <w:rPr>
            <w:rFonts w:hint="eastAsia" w:eastAsia="宋体"/>
            <w:sz w:val="13"/>
            <w:szCs w:val="13"/>
            <w:lang w:val="en-US" w:eastAsia="zh-CN"/>
          </w:rPr>
          <w:t>_</w:t>
        </w:r>
      </w:ins>
      <w:del w:id="1" w:author="ZTE" w:date="2025-02-06T18:35:43Z">
        <w:r>
          <w:rPr>
            <w:sz w:val="13"/>
            <w:szCs w:val="13"/>
          </w:rPr>
          <w:delText xml:space="preserve"> </w:delText>
        </w:r>
      </w:del>
      <w:r>
        <w:rPr>
          <w:sz w:val="13"/>
          <w:szCs w:val="13"/>
        </w:rPr>
        <w:t>intra with index</w:t>
      </w:r>
      <w:r>
        <w:rPr>
          <w:szCs w:val="13"/>
        </w:rPr>
        <w:t xml:space="preserve"> </w:t>
      </w:r>
      <w:r>
        <w:t>or T</w:t>
      </w:r>
      <w:r>
        <w:rPr>
          <w:sz w:val="13"/>
          <w:szCs w:val="13"/>
        </w:rPr>
        <w:t xml:space="preserve">identify_intra_without_index </w:t>
      </w:r>
      <w:r>
        <w:t>defined in clause 9.2</w:t>
      </w:r>
      <w:r>
        <w:rPr>
          <w:lang w:eastAsia="zh-CN"/>
        </w:rPr>
        <w:t>D</w:t>
      </w:r>
      <w:r>
        <w:t>.5.1 or clause 9.2</w:t>
      </w:r>
      <w:r>
        <w:rPr>
          <w:lang w:eastAsia="zh-CN"/>
        </w:rPr>
        <w:t>D</w:t>
      </w:r>
      <w:r>
        <w:t xml:space="preserve">.6.2. </w:t>
      </w:r>
    </w:p>
    <w:p>
      <w:pPr>
        <w:rPr>
          <w:rFonts w:cs="v4.2.0"/>
        </w:rPr>
      </w:pPr>
      <w:r>
        <w:rPr>
          <w:rFonts w:cs="v4.2.0"/>
        </w:rPr>
        <w:t>For location-based conditional intra-frequency handover: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earlier than </w:t>
      </w:r>
      <w:ins w:id="2" w:author="ZTE" w:date="2025-02-06T18:36:43Z">
        <w:r>
          <w:rPr>
            <w:rFonts w:hint="eastAsia" w:eastAsia="宋体"/>
            <w:lang w:val="en-US" w:eastAsia="zh-CN"/>
          </w:rPr>
          <w:t xml:space="preserve">the time at the end of 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equals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measurements within SMTC window of the target cell</w:t>
      </w:r>
      <w:r>
        <w:rPr>
          <w:lang w:val="en-US"/>
        </w:rPr>
        <w:t>.</w:t>
      </w:r>
    </w:p>
    <w:p>
      <w:pPr>
        <w:pStyle w:val="7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later than </w:t>
      </w:r>
      <w:ins w:id="3" w:author="ZTE" w:date="2025-02-06T18:36:49Z">
        <w:r>
          <w:rPr>
            <w:rFonts w:hint="eastAsia" w:eastAsia="宋体"/>
            <w:lang w:val="en-US" w:eastAsia="zh-CN"/>
          </w:rPr>
          <w:t xml:space="preserve">the time at the end of 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</w:t>
      </w:r>
      <w:ins w:id="4" w:author="ZTE" w:date="2025-02-06T18:25:04Z">
        <w:r>
          <w:rPr>
            <w:lang w:val="en-US"/>
          </w:rPr>
          <w:t>+</w:t>
        </w:r>
      </w:ins>
      <w:del w:id="5" w:author="ZTE" w:date="2025-02-06T18:25:04Z">
        <w:r>
          <w:rPr>
            <w:lang w:val="en-US"/>
          </w:rPr>
          <w:delText>plus</w:delText>
        </w:r>
      </w:del>
      <w:r>
        <w:rPr>
          <w:lang w:val="en-US"/>
        </w:rPr>
        <w:t xml:space="preserve">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 xml:space="preserve">or </w:t>
      </w:r>
      <w:ins w:id="6" w:author="ZTE" w:date="2025-02-06T18:25:17Z">
        <w:r>
          <w:rPr>
            <w:lang w:val="en-US"/>
          </w:rPr>
          <w:t>T</w:t>
        </w:r>
      </w:ins>
      <w:ins w:id="7" w:author="ZTE" w:date="2025-02-06T18:25:17Z">
        <w:r>
          <w:rPr>
            <w:vertAlign w:val="subscript"/>
            <w:lang w:val="en-US"/>
          </w:rPr>
          <w:t>Event_DU</w:t>
        </w:r>
      </w:ins>
      <w:ins w:id="8" w:author="ZTE" w:date="2025-02-06T18:25:17Z">
        <w:r>
          <w:rPr>
            <w:lang w:val="en-US"/>
          </w:rPr>
          <w:t xml:space="preserve"> +</w:t>
        </w:r>
      </w:ins>
      <w:ins w:id="9" w:author="ZTE" w:date="2025-02-06T18:25:2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identify_intra_without_index</w:t>
      </w:r>
      <w:del w:id="10" w:author="ZTE" w:date="2025-02-06T18:31:55Z">
        <w:r>
          <w:rPr>
            <w:lang w:val="en-US"/>
          </w:rPr>
          <w:delText xml:space="preserve"> for intra-frequency handover</w:delText>
        </w:r>
      </w:del>
      <w:r>
        <w:rPr>
          <w:lang w:val="en-US"/>
        </w:rPr>
        <w:t>, then the measurement time delay equals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when both condition D1-1 and condition D1-2 are fulfilled.</w:t>
      </w:r>
    </w:p>
    <w:p>
      <w:r>
        <w:t>For inter-frequency handover, the measurement time delay measured without Time To Trigger (TTT) and L3 filtering shall be less than T</w:t>
      </w:r>
      <w:r>
        <w:rPr>
          <w:sz w:val="13"/>
          <w:szCs w:val="13"/>
        </w:rPr>
        <w:t xml:space="preserve">identify_inter_with_index </w:t>
      </w:r>
      <w:r>
        <w:t>or T</w:t>
      </w:r>
      <w:r>
        <w:rPr>
          <w:sz w:val="13"/>
          <w:szCs w:val="13"/>
        </w:rPr>
        <w:t xml:space="preserve">identify_inter_without_index </w:t>
      </w:r>
      <w:r>
        <w:t>defined in clause 9.3</w:t>
      </w:r>
      <w:r>
        <w:rPr>
          <w:lang w:eastAsia="zh-CN"/>
        </w:rPr>
        <w:t>D</w:t>
      </w:r>
      <w:r>
        <w:t>.4.</w:t>
      </w:r>
    </w:p>
    <w:p>
      <w:r>
        <w:t>For location-based conditional inter-frequency handover</w:t>
      </w:r>
      <w:ins w:id="11" w:author="ZTE" w:date="2025-02-06T18:36:22Z">
        <w:r>
          <w:rPr>
            <w:rFonts w:hint="eastAsia" w:eastAsia="宋体"/>
            <w:lang w:val="en-US" w:eastAsia="zh-CN"/>
          </w:rPr>
          <w:t>:</w:t>
        </w:r>
      </w:ins>
      <w:del w:id="12" w:author="ZTE" w:date="2025-02-06T18:36:21Z">
        <w:r>
          <w:rPr/>
          <w:delText>,</w:delText>
        </w:r>
      </w:del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earlier than </w:t>
      </w:r>
      <w:r>
        <w:rPr>
          <w:rFonts w:hint="eastAsia" w:eastAsia="宋体"/>
          <w:lang w:val="en-US" w:eastAsia="zh-CN"/>
        </w:rPr>
        <w:t xml:space="preserve">the time at the end of </w:t>
      </w:r>
      <w:r>
        <w:rPr>
          <w:lang w:val="en-US"/>
        </w:rPr>
        <w:t>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equals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assuming that the UE uses only the SMTC window of the target inter-frequency carrier for performing the measurements.</w:t>
      </w:r>
      <w:r>
        <w:t> </w:t>
      </w:r>
    </w:p>
    <w:p>
      <w:pPr>
        <w:pStyle w:val="7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later than </w:t>
      </w:r>
      <w:r>
        <w:rPr>
          <w:rFonts w:hint="eastAsia" w:eastAsia="宋体"/>
          <w:lang w:val="en-US" w:eastAsia="zh-CN"/>
        </w:rPr>
        <w:t xml:space="preserve">the time at the end of </w:t>
      </w:r>
      <w:r>
        <w:rPr>
          <w:lang w:val="en-US"/>
        </w:rPr>
        <w:t>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equals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</w:t>
      </w:r>
      <w:del w:id="13" w:author="ZTE" w:date="2025-02-06T18:38:54Z">
        <w:r>
          <w:rPr>
            <w:rFonts w:hint="default"/>
            <w:lang w:val="en-US"/>
          </w:rPr>
          <w:delText>of</w:delText>
        </w:r>
      </w:del>
      <w:ins w:id="14" w:author="ZTE" w:date="2025-02-06T18:38:54Z">
        <w:r>
          <w:rPr>
            <w:rFonts w:hint="eastAsia" w:eastAsia="宋体"/>
            <w:lang w:val="en-US" w:eastAsia="zh-CN"/>
          </w:rPr>
          <w:t>when</w:t>
        </w:r>
      </w:ins>
      <w:r>
        <w:rPr>
          <w:lang w:val="en-US"/>
        </w:rPr>
        <w:t xml:space="preserve"> both condition D1-1 and condition D1-2 are fulfilled.</w:t>
      </w:r>
    </w:p>
    <w:p>
      <w:pPr>
        <w:rPr>
          <w:rFonts w:cs="v4.2.0"/>
        </w:rPr>
      </w:pPr>
      <w:r>
        <w:t>When TTT or L3 filtering is used an additional delay can be expected.</w:t>
      </w:r>
    </w:p>
    <w:p>
      <w:r>
        <w:t>A cell is detectable only if at least one SSB measured from the cell being configured remains detectable during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or T</w:t>
      </w:r>
      <w:r>
        <w:rPr>
          <w:sz w:val="13"/>
          <w:szCs w:val="13"/>
        </w:rPr>
        <w:t>identify_int</w:t>
      </w:r>
      <w:r>
        <w:rPr>
          <w:rFonts w:hint="eastAsia" w:eastAsia="宋体"/>
          <w:sz w:val="13"/>
          <w:szCs w:val="13"/>
          <w:lang w:eastAsia="zh-CN"/>
        </w:rPr>
        <w:t>er</w:t>
      </w:r>
      <w:r>
        <w:rPr>
          <w:sz w:val="13"/>
          <w:szCs w:val="13"/>
        </w:rPr>
        <w:t>_with_index</w:t>
      </w:r>
      <w:r>
        <w:rPr>
          <w:rFonts w:hint="eastAsia" w:eastAsia="宋体"/>
          <w:sz w:val="13"/>
          <w:szCs w:val="13"/>
          <w:lang w:eastAsia="zh-CN"/>
        </w:rPr>
        <w:t xml:space="preserve"> </w:t>
      </w:r>
      <w:r>
        <w:t>for inter-frequency handover. If a cell which has been detectable at least for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or T</w:t>
      </w:r>
      <w:r>
        <w:rPr>
          <w:sz w:val="13"/>
          <w:szCs w:val="13"/>
        </w:rPr>
        <w:t>identify_int</w:t>
      </w:r>
      <w:r>
        <w:rPr>
          <w:rFonts w:hint="eastAsia" w:eastAsia="宋体"/>
          <w:sz w:val="13"/>
          <w:szCs w:val="13"/>
          <w:lang w:eastAsia="zh-CN"/>
        </w:rPr>
        <w:t>er</w:t>
      </w:r>
      <w:r>
        <w:rPr>
          <w:sz w:val="13"/>
          <w:szCs w:val="13"/>
        </w:rPr>
        <w:t>_with_index</w:t>
      </w:r>
      <w:r>
        <w:rPr>
          <w:rFonts w:hint="eastAsia" w:eastAsia="宋体"/>
          <w:sz w:val="13"/>
          <w:szCs w:val="13"/>
          <w:lang w:eastAsia="zh-CN"/>
        </w:rPr>
        <w:t xml:space="preserve"> </w:t>
      </w:r>
      <w:r>
        <w:t>for inter-frequency handover becomes undetectable for a period and then the cell becomes detectable again and triggers a handover, the measurement time delay shall be less than T</w:t>
      </w:r>
      <w:r>
        <w:rPr>
          <w:sz w:val="13"/>
          <w:szCs w:val="13"/>
        </w:rPr>
        <w:t xml:space="preserve">SSB_measurement_period_intra </w:t>
      </w:r>
      <w:r>
        <w:t>or T</w:t>
      </w:r>
      <w:r>
        <w:rPr>
          <w:sz w:val="13"/>
          <w:szCs w:val="13"/>
        </w:rPr>
        <w:t xml:space="preserve">SSB_measurement_period_inter </w:t>
      </w:r>
      <w:r>
        <w:t>provided the timing to that cell has not changed more than ±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98A724C"/>
    <w:rsid w:val="0C457BFE"/>
    <w:rsid w:val="0CCA288E"/>
    <w:rsid w:val="11F62575"/>
    <w:rsid w:val="120C17BF"/>
    <w:rsid w:val="12F605AB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F095953"/>
    <w:rsid w:val="41436921"/>
    <w:rsid w:val="423C5DBE"/>
    <w:rsid w:val="42B357A7"/>
    <w:rsid w:val="44004F1C"/>
    <w:rsid w:val="4B8158A5"/>
    <w:rsid w:val="52984CDB"/>
    <w:rsid w:val="52CF6866"/>
    <w:rsid w:val="554E321F"/>
    <w:rsid w:val="5A2E769D"/>
    <w:rsid w:val="5B250053"/>
    <w:rsid w:val="5BD82BDD"/>
    <w:rsid w:val="5D29734F"/>
    <w:rsid w:val="62445E9C"/>
    <w:rsid w:val="63072861"/>
    <w:rsid w:val="631C25A5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2025-02-07T09:31:13Z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